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7EE86CE"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A470C">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B7521A">
        <w:rPr>
          <w:bCs/>
          <w:noProof w:val="0"/>
          <w:sz w:val="24"/>
          <w:szCs w:val="24"/>
        </w:rPr>
        <w:t>9</w:t>
      </w:r>
      <w:r w:rsidR="002D6E8B">
        <w:rPr>
          <w:bCs/>
          <w:noProof w:val="0"/>
          <w:sz w:val="24"/>
          <w:szCs w:val="24"/>
        </w:rPr>
        <w:t>00431</w:t>
      </w:r>
    </w:p>
    <w:p w14:paraId="231362B2" w14:textId="147A8778" w:rsidR="00CD4C7B" w:rsidRPr="00B266B0" w:rsidRDefault="00CA470C" w:rsidP="00CD4C7B">
      <w:pPr>
        <w:pStyle w:val="Header"/>
        <w:tabs>
          <w:tab w:val="right" w:pos="9639"/>
        </w:tabs>
        <w:rPr>
          <w:bCs/>
          <w:noProof w:val="0"/>
          <w:sz w:val="24"/>
          <w:szCs w:val="24"/>
        </w:rPr>
      </w:pPr>
      <w:r>
        <w:rPr>
          <w:rFonts w:eastAsia="SimSun"/>
          <w:noProof w:val="0"/>
          <w:sz w:val="24"/>
          <w:szCs w:val="24"/>
          <w:lang w:eastAsia="zh-CN"/>
        </w:rPr>
        <w:t>Athens</w:t>
      </w:r>
      <w:r w:rsidR="00CB72B8">
        <w:rPr>
          <w:rFonts w:eastAsia="SimSun"/>
          <w:noProof w:val="0"/>
          <w:sz w:val="24"/>
          <w:szCs w:val="24"/>
          <w:lang w:eastAsia="zh-CN"/>
        </w:rPr>
        <w:t xml:space="preserve">, </w:t>
      </w:r>
      <w:r>
        <w:rPr>
          <w:rFonts w:eastAsia="SimSun"/>
          <w:noProof w:val="0"/>
          <w:sz w:val="24"/>
          <w:szCs w:val="24"/>
          <w:lang w:eastAsia="zh-CN"/>
        </w:rPr>
        <w:t>Greece</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4 Feb</w:t>
      </w:r>
      <w:r w:rsidR="008F396F" w:rsidRPr="008F396F">
        <w:rPr>
          <w:rFonts w:eastAsia="SimSun"/>
          <w:noProof w:val="0"/>
          <w:sz w:val="24"/>
          <w:szCs w:val="24"/>
          <w:lang w:eastAsia="zh-CN"/>
        </w:rPr>
        <w:t xml:space="preserve"> - </w:t>
      </w:r>
      <w:r>
        <w:rPr>
          <w:rFonts w:eastAsia="SimSun"/>
          <w:noProof w:val="0"/>
          <w:sz w:val="24"/>
          <w:szCs w:val="24"/>
          <w:lang w:eastAsia="zh-CN"/>
        </w:rPr>
        <w:t>1</w:t>
      </w:r>
      <w:r w:rsidR="008F396F" w:rsidRPr="008F396F">
        <w:rPr>
          <w:rFonts w:eastAsia="SimSun"/>
          <w:noProof w:val="0"/>
          <w:sz w:val="24"/>
          <w:szCs w:val="24"/>
          <w:lang w:eastAsia="zh-CN"/>
        </w:rPr>
        <w:t xml:space="preserve"> </w:t>
      </w:r>
      <w:r>
        <w:rPr>
          <w:rFonts w:eastAsia="SimSun"/>
          <w:noProof w:val="0"/>
          <w:sz w:val="24"/>
          <w:szCs w:val="24"/>
          <w:lang w:eastAsia="zh-CN"/>
        </w:rPr>
        <w:t>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AA365A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306A">
        <w:rPr>
          <w:rFonts w:cs="Arial"/>
          <w:b/>
          <w:bCs/>
          <w:sz w:val="24"/>
          <w:lang w:eastAsia="ja-JP"/>
        </w:rPr>
        <w:t>11.</w:t>
      </w:r>
      <w:r w:rsidR="00A201D3">
        <w:rPr>
          <w:rFonts w:cs="Arial"/>
          <w:b/>
          <w:bCs/>
          <w:sz w:val="24"/>
          <w:lang w:eastAsia="ja-JP"/>
        </w:rPr>
        <w:t>12.2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358CF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87A9B">
        <w:rPr>
          <w:rFonts w:ascii="Arial" w:hAnsi="Arial" w:cs="Arial"/>
          <w:b/>
          <w:bCs/>
          <w:sz w:val="24"/>
        </w:rPr>
        <w:t xml:space="preserve">TP for </w:t>
      </w:r>
      <w:r w:rsidR="00632898">
        <w:rPr>
          <w:rFonts w:ascii="Arial" w:hAnsi="Arial" w:cs="Arial"/>
          <w:b/>
          <w:bCs/>
          <w:sz w:val="24"/>
        </w:rPr>
        <w:t xml:space="preserve">QoS </w:t>
      </w:r>
      <w:r w:rsidR="00940950">
        <w:rPr>
          <w:rFonts w:ascii="Arial" w:hAnsi="Arial" w:cs="Arial"/>
          <w:b/>
          <w:bCs/>
          <w:sz w:val="24"/>
        </w:rPr>
        <w:t>optimisation</w:t>
      </w:r>
      <w:r w:rsidR="00F87A9B">
        <w:rPr>
          <w:rFonts w:ascii="Arial" w:hAnsi="Arial" w:cs="Arial"/>
          <w:b/>
          <w:bCs/>
          <w:sz w:val="24"/>
        </w:rPr>
        <w:t xml:space="preserve"> via MDT</w:t>
      </w:r>
      <w:r w:rsidR="00E10B20">
        <w:rPr>
          <w:rFonts w:ascii="Arial" w:hAnsi="Arial" w:cs="Arial"/>
          <w:b/>
          <w:bCs/>
          <w:sz w:val="24"/>
        </w:rPr>
        <w:t xml:space="preserve"> </w:t>
      </w:r>
    </w:p>
    <w:p w14:paraId="3AC3A0B1" w14:textId="281DAA2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B2D72">
        <w:rPr>
          <w:rFonts w:ascii="Arial" w:hAnsi="Arial" w:cs="Arial"/>
          <w:b/>
          <w:bCs/>
          <w:sz w:val="24"/>
        </w:rPr>
        <w:t>FS_LTE_NR</w:t>
      </w:r>
      <w:r w:rsidR="00B84D77">
        <w:rPr>
          <w:rFonts w:ascii="Arial" w:hAnsi="Arial" w:cs="Arial"/>
          <w:b/>
          <w:bCs/>
          <w:sz w:val="24"/>
        </w:rPr>
        <w:t>_data_collect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CB2D7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CC87B45" w14:textId="20D57E9F" w:rsidR="00EC5BCC" w:rsidRPr="00137EA4" w:rsidRDefault="00EC5BCC" w:rsidP="00EC5BCC">
      <w:pPr>
        <w:rPr>
          <w:lang w:val="en-US"/>
        </w:rPr>
      </w:pPr>
      <w:r>
        <w:rPr>
          <w:lang w:val="en-US"/>
        </w:rPr>
        <w:t xml:space="preserve">The contribution consists a Text Proposal to TR37.816 aiming at clarification that MDT is not a use case by itself, but a solution that realizes </w:t>
      </w:r>
      <w:r w:rsidR="00632898">
        <w:t xml:space="preserve">QoS </w:t>
      </w:r>
      <w:r w:rsidR="00940950">
        <w:t>optimisation</w:t>
      </w:r>
      <w:r w:rsidR="00F514C2">
        <w:rPr>
          <w:lang w:val="en-US"/>
        </w:rPr>
        <w:t xml:space="preserve">. </w:t>
      </w:r>
      <w:r w:rsidRPr="00137EA4">
        <w:rPr>
          <w:lang w:val="en-US"/>
        </w:rPr>
        <w:t>RAN2 target solutions for MDT</w:t>
      </w:r>
      <w:r w:rsidR="00F514C2">
        <w:rPr>
          <w:lang w:val="en-US"/>
        </w:rPr>
        <w:t xml:space="preserve"> under RNA DCU</w:t>
      </w:r>
      <w:r w:rsidRPr="00137EA4">
        <w:rPr>
          <w:lang w:val="en-US"/>
        </w:rPr>
        <w:t xml:space="preserve"> should </w:t>
      </w:r>
      <w:r w:rsidR="00F514C2">
        <w:rPr>
          <w:lang w:val="en-US"/>
        </w:rPr>
        <w:t>target</w:t>
      </w:r>
      <w:r w:rsidRPr="00137EA4">
        <w:rPr>
          <w:lang w:val="en-US"/>
        </w:rPr>
        <w:t xml:space="preserve"> </w:t>
      </w:r>
      <w:r w:rsidR="00F514C2">
        <w:rPr>
          <w:lang w:val="en-US"/>
        </w:rPr>
        <w:t>the use case.</w:t>
      </w:r>
    </w:p>
    <w:p w14:paraId="127ACA6D" w14:textId="14412E10" w:rsidR="00CD4C7B" w:rsidRDefault="00CD4C7B" w:rsidP="00CD4C7B">
      <w:pPr>
        <w:pStyle w:val="Heading1"/>
        <w:rPr>
          <w:lang w:val="en-US"/>
        </w:rPr>
      </w:pPr>
      <w:r w:rsidRPr="00CA5E20">
        <w:rPr>
          <w:lang w:val="en-US"/>
        </w:rPr>
        <w:t>2</w:t>
      </w:r>
      <w:r w:rsidRPr="00CA5E20">
        <w:rPr>
          <w:lang w:val="en-US"/>
        </w:rPr>
        <w:tab/>
      </w:r>
      <w:r w:rsidR="00940950">
        <w:rPr>
          <w:lang w:val="en-US"/>
        </w:rPr>
        <w:t>TR37.816 Text proposal</w:t>
      </w:r>
    </w:p>
    <w:p w14:paraId="5EEAF6B7" w14:textId="0F39E8D6" w:rsidR="00F87A9B" w:rsidDel="00C11C05" w:rsidRDefault="00C11C05" w:rsidP="00F87A9B">
      <w:pPr>
        <w:rPr>
          <w:del w:id="0" w:author="Tomala, Malgorzata (Nokia - PL/Wroclaw)" w:date="2019-02-11T10:09:00Z"/>
          <w:rFonts w:ascii="Arial" w:eastAsiaTheme="minorEastAsia" w:hAnsi="Arial"/>
          <w:sz w:val="32"/>
          <w:lang w:eastAsia="zh-CN"/>
        </w:rPr>
      </w:pPr>
      <w:ins w:id="1" w:author="Tomala, Malgorzata (Nokia - PL/Wroclaw)" w:date="2019-02-11T10:09:00Z">
        <w:r>
          <w:rPr>
            <w:rFonts w:ascii="Arial" w:hAnsi="Arial"/>
            <w:sz w:val="32"/>
            <w:lang w:eastAsia="zh-CN"/>
          </w:rPr>
          <w:t>5.7</w:t>
        </w:r>
        <w:r>
          <w:rPr>
            <w:rFonts w:ascii="Arial" w:hAnsi="Arial"/>
            <w:sz w:val="32"/>
            <w:lang w:eastAsia="zh-CN"/>
          </w:rPr>
          <w:tab/>
        </w:r>
        <w:r>
          <w:rPr>
            <w:rFonts w:ascii="Arial" w:eastAsiaTheme="minorEastAsia" w:hAnsi="Arial"/>
            <w:sz w:val="32"/>
            <w:lang w:eastAsia="zh-CN"/>
          </w:rPr>
          <w:t>MDT</w:t>
        </w:r>
      </w:ins>
    </w:p>
    <w:p w14:paraId="5692CB0C" w14:textId="77777777" w:rsidR="00801E93" w:rsidRDefault="00C11C05" w:rsidP="00F514C2">
      <w:pPr>
        <w:pStyle w:val="Heading3"/>
        <w:ind w:left="0" w:firstLine="0"/>
        <w:rPr>
          <w:ins w:id="2" w:author="Tomala, Malgorzata (Nokia - PL/Wroclaw)" w:date="2019-02-13T10:10:00Z"/>
          <w:rFonts w:eastAsiaTheme="minorEastAsia"/>
          <w:lang w:eastAsia="zh-CN"/>
        </w:rPr>
      </w:pPr>
      <w:ins w:id="3" w:author="Tomala, Malgorzata (Nokia - PL/Wroclaw)" w:date="2019-02-11T10:09:00Z">
        <w:r>
          <w:rPr>
            <w:rFonts w:eastAsiaTheme="minorEastAsia"/>
            <w:lang w:eastAsia="zh-CN"/>
          </w:rPr>
          <w:t>5.7.</w:t>
        </w:r>
      </w:ins>
      <w:ins w:id="4" w:author="Tomala, Malgorzata (Nokia - PL/Wroclaw)" w:date="2019-02-13T10:07:00Z">
        <w:r w:rsidR="002D6E8B">
          <w:rPr>
            <w:rFonts w:eastAsiaTheme="minorEastAsia"/>
            <w:lang w:eastAsia="zh-CN"/>
          </w:rPr>
          <w:t>1</w:t>
        </w:r>
      </w:ins>
      <w:ins w:id="5" w:author="Tomala, Malgorzata (Nokia - PL/Wroclaw)" w:date="2019-02-11T10:10:00Z">
        <w:r>
          <w:rPr>
            <w:rFonts w:eastAsiaTheme="minorEastAsia"/>
            <w:lang w:eastAsia="zh-CN"/>
          </w:rPr>
          <w:tab/>
        </w:r>
      </w:ins>
      <w:ins w:id="6" w:author="Tomala, Malgorzata (Nokia - PL/Wroclaw)" w:date="2019-02-13T10:10:00Z">
        <w:r w:rsidR="00801E93">
          <w:rPr>
            <w:rFonts w:eastAsiaTheme="minorEastAsia"/>
            <w:lang w:eastAsia="zh-CN"/>
          </w:rPr>
          <w:t>Use cases description</w:t>
        </w:r>
      </w:ins>
    </w:p>
    <w:p w14:paraId="15B44DF9" w14:textId="7EC5F270" w:rsidR="00C11C05" w:rsidRPr="00021DD5" w:rsidRDefault="00801E93" w:rsidP="00801E93">
      <w:pPr>
        <w:pStyle w:val="Heading4"/>
        <w:rPr>
          <w:ins w:id="7" w:author="Tomala, Malgorzata (Nokia - PL/Wroclaw)" w:date="2019-02-11T10:08:00Z"/>
          <w:lang w:eastAsia="zh-CN"/>
        </w:rPr>
      </w:pPr>
      <w:ins w:id="8" w:author="Tomala, Malgorzata (Nokia - PL/Wroclaw)" w:date="2019-02-13T10:10:00Z">
        <w:r>
          <w:rPr>
            <w:rFonts w:eastAsiaTheme="minorEastAsia"/>
            <w:lang w:eastAsia="zh-CN"/>
          </w:rPr>
          <w:t xml:space="preserve">5.7.1.2 </w:t>
        </w:r>
      </w:ins>
      <w:ins w:id="9" w:author="Tomala, Malgorzata (Nokia - PL/Wroclaw)" w:date="2019-02-11T10:26:00Z">
        <w:r w:rsidR="00632898">
          <w:rPr>
            <w:rFonts w:eastAsiaTheme="minorEastAsia"/>
            <w:lang w:eastAsia="zh-CN"/>
          </w:rPr>
          <w:t>Use case: QoS</w:t>
        </w:r>
      </w:ins>
      <w:ins w:id="10" w:author="Tomala, Malgorzata (Nokia - PL/Wroclaw)" w:date="2019-02-11T10:08:00Z">
        <w:r w:rsidR="00C11C05" w:rsidRPr="00021DD5">
          <w:rPr>
            <w:rFonts w:eastAsiaTheme="minorEastAsia"/>
            <w:lang w:eastAsia="zh-CN"/>
          </w:rPr>
          <w:t xml:space="preserve"> Optimisation</w:t>
        </w:r>
        <w:r w:rsidR="00C11C05">
          <w:rPr>
            <w:rFonts w:eastAsiaTheme="minorEastAsia"/>
            <w:lang w:eastAsia="zh-CN"/>
          </w:rPr>
          <w:t xml:space="preserve"> via MDT</w:t>
        </w:r>
      </w:ins>
    </w:p>
    <w:p w14:paraId="5F927C26" w14:textId="77777777" w:rsidR="00632898" w:rsidRPr="00632898" w:rsidRDefault="00632898" w:rsidP="00632898">
      <w:pPr>
        <w:widowControl w:val="0"/>
        <w:spacing w:after="0"/>
        <w:rPr>
          <w:ins w:id="11" w:author="Tomala, Malgorzata (Nokia - PL/Wroclaw)" w:date="2019-02-11T10:27:00Z"/>
          <w:rFonts w:eastAsiaTheme="minorEastAsia"/>
          <w:lang w:eastAsia="zh-CN"/>
        </w:rPr>
      </w:pPr>
      <w:ins w:id="12" w:author="Tomala, Malgorzata (Nokia - PL/Wroclaw)" w:date="2019-02-11T10:27:00Z">
        <w:r w:rsidRPr="00632898">
          <w:rPr>
            <w:rFonts w:eastAsiaTheme="minorEastAsia"/>
            <w:lang w:eastAsia="zh-CN"/>
          </w:rPr>
          <w:t xml:space="preserve">User throughput is an important factor in quality of service verification (QoS). End-user often observes perceived DL throughput or a service delay to judge network performance. This aspect is important also in the initial deployment of a new radio access technology, </w:t>
        </w:r>
        <w:proofErr w:type="gramStart"/>
        <w:r w:rsidRPr="00632898">
          <w:rPr>
            <w:rFonts w:eastAsiaTheme="minorEastAsia"/>
            <w:lang w:eastAsia="zh-CN"/>
          </w:rPr>
          <w:t>in order to</w:t>
        </w:r>
        <w:proofErr w:type="gramEnd"/>
        <w:r w:rsidRPr="00632898">
          <w:rPr>
            <w:rFonts w:eastAsiaTheme="minorEastAsia"/>
            <w:lang w:eastAsia="zh-CN"/>
          </w:rPr>
          <w:t xml:space="preserve"> check if the quality of service experienced by the end user is in line with the performance target defined in the planning strategy and more in general to test the overall performance of the technology along the subsequent deployment phases. Accordingly, information about the end-user achieved throughput and detection of any QoS problems (e.g. low throughput, long delays) is essential for network planning as well as backend management activities, such as network planning, dimensioning and optimization</w:t>
        </w:r>
        <w:r w:rsidRPr="00632898">
          <w:rPr>
            <w:rFonts w:eastAsiaTheme="minorEastAsia" w:hint="eastAsia"/>
            <w:lang w:eastAsia="zh-CN"/>
          </w:rPr>
          <w:t>. </w:t>
        </w:r>
      </w:ins>
    </w:p>
    <w:p w14:paraId="11B19CAB" w14:textId="77777777" w:rsidR="00632898" w:rsidRPr="00632898" w:rsidRDefault="00632898" w:rsidP="00632898">
      <w:pPr>
        <w:widowControl w:val="0"/>
        <w:spacing w:after="0"/>
        <w:rPr>
          <w:ins w:id="13" w:author="Tomala, Malgorzata (Nokia - PL/Wroclaw)" w:date="2019-02-11T10:27:00Z"/>
          <w:rFonts w:eastAsiaTheme="minorEastAsia"/>
          <w:lang w:eastAsia="zh-CN"/>
        </w:rPr>
      </w:pPr>
      <w:ins w:id="14" w:author="Tomala, Malgorzata (Nokia - PL/Wroclaw)" w:date="2019-02-11T10:27:00Z">
        <w:r w:rsidRPr="00632898">
          <w:rPr>
            <w:rFonts w:eastAsiaTheme="minorEastAsia"/>
            <w:lang w:eastAsia="zh-CN"/>
          </w:rPr>
          <w:t>The verification of the QoS has become a crucial use case in LTE MDT campaigns. The possibility to collect QoS measurements collectively: from terminals in the field and RAN entities has become enabler to gather effective and reliable performance metrics for faster optimisation cycle resulting in higher customer satisfaction. With planned roll-outs of the new 5G deployments (NSA, SA, DC), the need for continuous check of network QoS significantly increases and motivates collecting feedback from end-user as well as RAN entities.</w:t>
        </w:r>
      </w:ins>
    </w:p>
    <w:p w14:paraId="6FE1349D" w14:textId="77777777" w:rsidR="00C11C05" w:rsidRDefault="00C11C05" w:rsidP="00C11C05">
      <w:pPr>
        <w:widowControl w:val="0"/>
        <w:spacing w:after="0"/>
        <w:rPr>
          <w:ins w:id="15" w:author="Tomala, Malgorzata (Nokia - PL/Wroclaw)" w:date="2019-02-11T10:12:00Z"/>
          <w:lang w:eastAsia="ja-JP"/>
        </w:rPr>
      </w:pPr>
    </w:p>
    <w:p w14:paraId="35CE23A3" w14:textId="01DCE53E" w:rsidR="00632898" w:rsidRPr="009730F0" w:rsidRDefault="00C11C05" w:rsidP="00632898">
      <w:pPr>
        <w:rPr>
          <w:ins w:id="16" w:author="Tomala, Malgorzata (Nokia - PL/Wroclaw)" w:date="2019-02-11T10:28:00Z"/>
        </w:rPr>
      </w:pPr>
      <w:bookmarkStart w:id="17" w:name="_GoBack"/>
      <w:ins w:id="18" w:author="Tomala, Malgorzata (Nokia - PL/Wroclaw)" w:date="2019-02-11T10:12:00Z">
        <w:r w:rsidRPr="009730F0">
          <w:rPr>
            <w:lang w:eastAsia="zh-CN"/>
          </w:rPr>
          <w:t xml:space="preserve">The </w:t>
        </w:r>
      </w:ins>
      <w:ins w:id="19" w:author="Tomala, Malgorzata (Nokia - PL/Wroclaw)" w:date="2019-02-13T10:07:00Z">
        <w:r w:rsidR="002D6E8B">
          <w:rPr>
            <w:lang w:eastAsia="zh-CN"/>
          </w:rPr>
          <w:t xml:space="preserve">concept of </w:t>
        </w:r>
      </w:ins>
      <w:ins w:id="20" w:author="Tomala, Malgorzata (Nokia - PL/Wroclaw)" w:date="2019-02-11T10:12:00Z">
        <w:r w:rsidRPr="009730F0">
          <w:rPr>
            <w:lang w:eastAsia="zh-CN"/>
          </w:rPr>
          <w:t xml:space="preserve">MDT data reported from UEs and the RAN </w:t>
        </w:r>
      </w:ins>
      <w:ins w:id="21" w:author="Tomala, Malgorzata (Nokia - PL/Wroclaw)" w:date="2019-02-13T10:08:00Z">
        <w:r w:rsidR="002D6E8B">
          <w:rPr>
            <w:lang w:eastAsia="zh-CN"/>
          </w:rPr>
          <w:t xml:space="preserve">for QoS troubleshooting </w:t>
        </w:r>
      </w:ins>
      <w:ins w:id="22" w:author="Tomala, Malgorzata (Nokia - PL/Wroclaw)" w:date="2019-02-11T10:15:00Z">
        <w:r w:rsidR="00EC5BCC">
          <w:rPr>
            <w:lang w:eastAsia="zh-CN"/>
          </w:rPr>
          <w:t>should</w:t>
        </w:r>
      </w:ins>
      <w:ins w:id="23" w:author="Tomala, Malgorzata (Nokia - PL/Wroclaw)" w:date="2019-02-11T10:12:00Z">
        <w:r w:rsidRPr="009730F0">
          <w:rPr>
            <w:lang w:eastAsia="zh-CN"/>
          </w:rPr>
          <w:t xml:space="preserve"> </w:t>
        </w:r>
      </w:ins>
      <w:ins w:id="24" w:author="Tomala, Malgorzata (Nokia - PL/Wroclaw)" w:date="2019-02-11T10:16:00Z">
        <w:r w:rsidR="00EC5BCC">
          <w:rPr>
            <w:lang w:eastAsia="zh-CN"/>
          </w:rPr>
          <w:t>allow</w:t>
        </w:r>
      </w:ins>
      <w:ins w:id="25" w:author="Tomala, Malgorzata (Nokia - PL/Wroclaw)" w:date="2019-02-11T10:12:00Z">
        <w:r w:rsidRPr="009730F0">
          <w:rPr>
            <w:lang w:eastAsia="zh-CN"/>
          </w:rPr>
          <w:t xml:space="preserve"> </w:t>
        </w:r>
      </w:ins>
      <w:bookmarkEnd w:id="17"/>
      <w:ins w:id="26" w:author="Tomala, Malgorzata (Nokia - PL/Wroclaw)" w:date="2019-02-11T10:28:00Z">
        <w:r w:rsidR="00632898">
          <w:rPr>
            <w:lang w:eastAsia="zh-CN"/>
          </w:rPr>
          <w:t xml:space="preserve">QoS issues </w:t>
        </w:r>
        <w:r w:rsidR="00632898" w:rsidRPr="009730F0">
          <w:rPr>
            <w:lang w:eastAsia="zh-CN"/>
          </w:rPr>
          <w:t>monitoring and detectio</w:t>
        </w:r>
        <w:r w:rsidR="00632898">
          <w:rPr>
            <w:lang w:eastAsia="zh-CN"/>
          </w:rPr>
          <w:t xml:space="preserve">n, </w:t>
        </w:r>
        <w:r w:rsidR="00632898" w:rsidRPr="009730F0">
          <w:rPr>
            <w:lang w:eastAsia="zh-CN"/>
          </w:rPr>
          <w:t>assess user experience from RAN perspective, and</w:t>
        </w:r>
      </w:ins>
      <w:ins w:id="27" w:author="Tomala, Malgorzata (Nokia - PL/Wroclaw)" w:date="2019-02-13T10:58:00Z">
        <w:r w:rsidR="00BF78EC">
          <w:rPr>
            <w:lang w:eastAsia="zh-CN"/>
          </w:rPr>
          <w:t xml:space="preserve"> enable </w:t>
        </w:r>
      </w:ins>
      <w:ins w:id="28" w:author="Tomala, Malgorzata (Nokia - PL/Wroclaw)" w:date="2019-02-11T10:28:00Z">
        <w:r w:rsidR="00632898" w:rsidRPr="009730F0">
          <w:rPr>
            <w:lang w:eastAsia="zh-CN"/>
          </w:rPr>
          <w:t xml:space="preserve">to assist network capacity extension. </w:t>
        </w:r>
        <w:proofErr w:type="gramStart"/>
        <w:r w:rsidR="00632898">
          <w:rPr>
            <w:lang w:eastAsia="zh-CN"/>
          </w:rPr>
          <w:t xml:space="preserve">In particular, </w:t>
        </w:r>
        <w:r w:rsidR="00632898" w:rsidRPr="009730F0">
          <w:rPr>
            <w:lang w:eastAsia="zh-CN"/>
          </w:rPr>
          <w:t>examples</w:t>
        </w:r>
        <w:proofErr w:type="gramEnd"/>
        <w:r w:rsidR="00632898" w:rsidRPr="009730F0">
          <w:rPr>
            <w:lang w:eastAsia="zh-CN"/>
          </w:rPr>
          <w:t xml:space="preserve"> of</w:t>
        </w:r>
        <w:r w:rsidR="00632898">
          <w:rPr>
            <w:lang w:eastAsia="zh-CN"/>
          </w:rPr>
          <w:t xml:space="preserve"> target situations </w:t>
        </w:r>
        <w:r w:rsidR="00632898">
          <w:t>include:</w:t>
        </w:r>
      </w:ins>
    </w:p>
    <w:p w14:paraId="4039ED7F" w14:textId="77777777" w:rsidR="00632898" w:rsidRPr="009F1E64" w:rsidRDefault="00632898" w:rsidP="00632898">
      <w:pPr>
        <w:pStyle w:val="B1"/>
        <w:rPr>
          <w:ins w:id="29" w:author="Tomala, Malgorzata (Nokia - PL/Wroclaw)" w:date="2019-02-11T10:28:00Z"/>
        </w:rPr>
      </w:pPr>
      <w:ins w:id="30" w:author="Tomala, Malgorzata (Nokia - PL/Wroclaw)" w:date="2019-02-11T10:28:00Z">
        <w:r w:rsidRPr="009730F0">
          <w:rPr>
            <w:b/>
          </w:rPr>
          <w:t>-</w:t>
        </w:r>
        <w:r w:rsidRPr="009F1E64">
          <w:tab/>
          <w:t>Traffic Location</w:t>
        </w:r>
      </w:ins>
    </w:p>
    <w:p w14:paraId="000BB7DB" w14:textId="0772897A" w:rsidR="00F87A9B" w:rsidRDefault="00632898" w:rsidP="00940950">
      <w:pPr>
        <w:pStyle w:val="B1"/>
      </w:pPr>
      <w:ins w:id="31" w:author="Tomala, Malgorzata (Nokia - PL/Wroclaw)" w:date="2019-02-11T10:28:00Z">
        <w:r w:rsidRPr="009F1E64">
          <w:t>-</w:t>
        </w:r>
        <w:r w:rsidRPr="009F1E64">
          <w:tab/>
          <w:t>User QoS Experience</w:t>
        </w:r>
      </w:ins>
    </w:p>
    <w:p w14:paraId="65D59545" w14:textId="77777777" w:rsidR="00BA7D46" w:rsidRDefault="00BA7D46" w:rsidP="00BA7D46">
      <w:pPr>
        <w:pStyle w:val="Heading3"/>
        <w:rPr>
          <w:lang w:eastAsia="zh-CN"/>
        </w:rPr>
      </w:pPr>
      <w:r>
        <w:rPr>
          <w:rFonts w:hint="eastAsia"/>
          <w:lang w:eastAsia="zh-CN"/>
        </w:rPr>
        <w:t>5</w:t>
      </w:r>
      <w:r w:rsidRPr="007D5542">
        <w:rPr>
          <w:rFonts w:hint="eastAsia"/>
          <w:lang w:eastAsia="zh-CN"/>
        </w:rPr>
        <w:t>.</w:t>
      </w:r>
      <w:r>
        <w:rPr>
          <w:lang w:eastAsia="zh-CN"/>
        </w:rPr>
        <w:t>7</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p>
    <w:p w14:paraId="4DCC7259" w14:textId="77777777" w:rsidR="00BA7D46" w:rsidRPr="00113D0B" w:rsidRDefault="00BA7D46" w:rsidP="00BA7D46">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14:paraId="374BAAF5" w14:textId="77777777" w:rsidR="00BA7D46" w:rsidRDefault="00BA7D46" w:rsidP="00BA7D46">
      <w:pPr>
        <w:pStyle w:val="Heading3"/>
        <w:rPr>
          <w:lang w:eastAsia="zh-CN"/>
        </w:rPr>
      </w:pPr>
      <w:bookmarkStart w:id="32" w:name="_Toc527969761"/>
      <w:bookmarkStart w:id="33" w:name="_Toc528315160"/>
      <w:r>
        <w:rPr>
          <w:rFonts w:hint="eastAsia"/>
          <w:lang w:eastAsia="zh-CN"/>
        </w:rPr>
        <w:t>5</w:t>
      </w:r>
      <w:r w:rsidRPr="007D5542">
        <w:rPr>
          <w:rFonts w:hint="eastAsia"/>
          <w:lang w:eastAsia="zh-CN"/>
        </w:rPr>
        <w:t>.</w:t>
      </w:r>
      <w:r>
        <w:rPr>
          <w:lang w:eastAsia="zh-CN"/>
        </w:rPr>
        <w:t>7</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32"/>
      <w:bookmarkEnd w:id="33"/>
    </w:p>
    <w:p w14:paraId="5010D3E7" w14:textId="77777777" w:rsidR="002D6E8B" w:rsidRPr="00F87A9B" w:rsidRDefault="002D6E8B" w:rsidP="00940950">
      <w:pPr>
        <w:pStyle w:val="B1"/>
        <w:rPr>
          <w:lang w:eastAsia="ja-JP"/>
        </w:rPr>
      </w:pPr>
    </w:p>
    <w:sectPr w:rsidR="002D6E8B" w:rsidRPr="00F87A9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C5A68" w14:textId="77777777" w:rsidR="00EA06AC" w:rsidRDefault="00EA06AC">
      <w:r>
        <w:separator/>
      </w:r>
    </w:p>
  </w:endnote>
  <w:endnote w:type="continuationSeparator" w:id="0">
    <w:p w14:paraId="327A824E" w14:textId="77777777" w:rsidR="00EA06AC" w:rsidRDefault="00EA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BC5CCA" w:rsidRDefault="00BC5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BC5CCA" w:rsidRDefault="00BC5C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BC5CCA" w:rsidRDefault="00BC5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BB724" w14:textId="77777777" w:rsidR="00EA06AC" w:rsidRDefault="00EA06AC">
      <w:r>
        <w:separator/>
      </w:r>
    </w:p>
  </w:footnote>
  <w:footnote w:type="continuationSeparator" w:id="0">
    <w:p w14:paraId="53B3B954" w14:textId="77777777" w:rsidR="00EA06AC" w:rsidRDefault="00EA0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BC5CCA" w:rsidRDefault="00BC5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BC5CCA" w:rsidRDefault="00BC5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BC5CCA" w:rsidRDefault="00BC5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F43180"/>
    <w:multiLevelType w:val="hybridMultilevel"/>
    <w:tmpl w:val="D69CA4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09745E"/>
    <w:multiLevelType w:val="hybridMultilevel"/>
    <w:tmpl w:val="CD60851C"/>
    <w:lvl w:ilvl="0" w:tplc="5C1E83A4">
      <w:start w:val="1"/>
      <w:numFmt w:val="bullet"/>
      <w:lvlText w:val="-"/>
      <w:lvlJc w:val="left"/>
      <w:pPr>
        <w:ind w:left="1080" w:hanging="360"/>
      </w:pPr>
      <w:rPr>
        <w:rFonts w:ascii="Times New Roman" w:eastAsiaTheme="minorEastAsia"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BF144F"/>
    <w:multiLevelType w:val="multilevel"/>
    <w:tmpl w:val="40BF14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454AB7"/>
    <w:multiLevelType w:val="hybridMultilevel"/>
    <w:tmpl w:val="52E6D4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E104D52"/>
    <w:multiLevelType w:val="hybridMultilevel"/>
    <w:tmpl w:val="9782CF6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78188D1C">
      <w:start w:val="7"/>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72501A"/>
    <w:multiLevelType w:val="hybridMultilevel"/>
    <w:tmpl w:val="3A34686A"/>
    <w:lvl w:ilvl="0" w:tplc="E1AC2BF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51803D5"/>
    <w:multiLevelType w:val="multilevel"/>
    <w:tmpl w:val="577A6E22"/>
    <w:lvl w:ilvl="0">
      <w:start w:val="3"/>
      <w:numFmt w:val="decimal"/>
      <w:lvlText w:val="%1"/>
      <w:lvlJc w:val="left"/>
      <w:pPr>
        <w:ind w:left="810" w:hanging="810"/>
      </w:pPr>
      <w:rPr>
        <w:rFonts w:eastAsiaTheme="minorEastAsia" w:hint="default"/>
      </w:rPr>
    </w:lvl>
    <w:lvl w:ilvl="1">
      <w:start w:val="1"/>
      <w:numFmt w:val="decimal"/>
      <w:lvlText w:val="%1.%2"/>
      <w:lvlJc w:val="left"/>
      <w:pPr>
        <w:ind w:left="810" w:hanging="810"/>
      </w:pPr>
      <w:rPr>
        <w:rFonts w:eastAsiaTheme="minorEastAsia" w:hint="default"/>
      </w:rPr>
    </w:lvl>
    <w:lvl w:ilvl="2">
      <w:start w:val="17"/>
      <w:numFmt w:val="decimal"/>
      <w:lvlText w:val="%1.%2.%3"/>
      <w:lvlJc w:val="left"/>
      <w:pPr>
        <w:ind w:left="810" w:hanging="81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9"/>
  </w:num>
  <w:num w:numId="7">
    <w:abstractNumId w:val="11"/>
  </w:num>
  <w:num w:numId="8">
    <w:abstractNumId w:val="8"/>
  </w:num>
  <w:num w:numId="9">
    <w:abstractNumId w:val="10"/>
  </w:num>
  <w:num w:numId="10">
    <w:abstractNumId w:val="2"/>
  </w:num>
  <w:num w:numId="11">
    <w:abstractNumId w:val="7"/>
  </w:num>
  <w:num w:numId="12">
    <w:abstractNumId w:val="3"/>
  </w:num>
  <w:num w:numId="13">
    <w:abstractNumId w:val="4"/>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ala, Malgorzata (Nokia - PL/Wroclaw)">
    <w15:presenceInfo w15:providerId="AD" w15:userId="S-1-5-21-1593251271-2640304127-1825641215-78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1A"/>
    <w:rsid w:val="00007575"/>
    <w:rsid w:val="000169B5"/>
    <w:rsid w:val="00030351"/>
    <w:rsid w:val="00033397"/>
    <w:rsid w:val="00040095"/>
    <w:rsid w:val="00070DF2"/>
    <w:rsid w:val="00075640"/>
    <w:rsid w:val="00080512"/>
    <w:rsid w:val="00090468"/>
    <w:rsid w:val="000B1E10"/>
    <w:rsid w:val="000B7BCF"/>
    <w:rsid w:val="000C522B"/>
    <w:rsid w:val="000D58AB"/>
    <w:rsid w:val="000E6985"/>
    <w:rsid w:val="000F6E12"/>
    <w:rsid w:val="001079FE"/>
    <w:rsid w:val="00112F1A"/>
    <w:rsid w:val="00137EA4"/>
    <w:rsid w:val="00145075"/>
    <w:rsid w:val="0014727C"/>
    <w:rsid w:val="00171FF6"/>
    <w:rsid w:val="001741A0"/>
    <w:rsid w:val="00175FA0"/>
    <w:rsid w:val="00194CD0"/>
    <w:rsid w:val="001A2E74"/>
    <w:rsid w:val="001B49C9"/>
    <w:rsid w:val="001C37F1"/>
    <w:rsid w:val="001C4F79"/>
    <w:rsid w:val="001D0612"/>
    <w:rsid w:val="001E45E4"/>
    <w:rsid w:val="001F168B"/>
    <w:rsid w:val="001F7831"/>
    <w:rsid w:val="00204045"/>
    <w:rsid w:val="00204AFE"/>
    <w:rsid w:val="0020712B"/>
    <w:rsid w:val="002071D8"/>
    <w:rsid w:val="0022606D"/>
    <w:rsid w:val="00231728"/>
    <w:rsid w:val="00237EE4"/>
    <w:rsid w:val="00252E08"/>
    <w:rsid w:val="002610D8"/>
    <w:rsid w:val="002747EC"/>
    <w:rsid w:val="002818CA"/>
    <w:rsid w:val="002855BF"/>
    <w:rsid w:val="002D6E8B"/>
    <w:rsid w:val="002D7239"/>
    <w:rsid w:val="002F0D22"/>
    <w:rsid w:val="002F6E60"/>
    <w:rsid w:val="003172DC"/>
    <w:rsid w:val="00325AE3"/>
    <w:rsid w:val="00326069"/>
    <w:rsid w:val="00340BEB"/>
    <w:rsid w:val="0035462D"/>
    <w:rsid w:val="00363B20"/>
    <w:rsid w:val="00364B41"/>
    <w:rsid w:val="003A41EF"/>
    <w:rsid w:val="003B40AD"/>
    <w:rsid w:val="003C4E37"/>
    <w:rsid w:val="003E16BE"/>
    <w:rsid w:val="003F34C0"/>
    <w:rsid w:val="003F43C7"/>
    <w:rsid w:val="003F4E28"/>
    <w:rsid w:val="004006E8"/>
    <w:rsid w:val="00401855"/>
    <w:rsid w:val="00411AF5"/>
    <w:rsid w:val="00417560"/>
    <w:rsid w:val="0044306A"/>
    <w:rsid w:val="00452B64"/>
    <w:rsid w:val="00455500"/>
    <w:rsid w:val="004639E3"/>
    <w:rsid w:val="00477455"/>
    <w:rsid w:val="00481712"/>
    <w:rsid w:val="004A1F7B"/>
    <w:rsid w:val="004C44D2"/>
    <w:rsid w:val="004D03D6"/>
    <w:rsid w:val="004D3578"/>
    <w:rsid w:val="004D380D"/>
    <w:rsid w:val="004E213A"/>
    <w:rsid w:val="004F279A"/>
    <w:rsid w:val="00503171"/>
    <w:rsid w:val="00506C28"/>
    <w:rsid w:val="00523AAE"/>
    <w:rsid w:val="00534DA0"/>
    <w:rsid w:val="00543E6C"/>
    <w:rsid w:val="00565087"/>
    <w:rsid w:val="0056573F"/>
    <w:rsid w:val="005E781F"/>
    <w:rsid w:val="00611566"/>
    <w:rsid w:val="00632898"/>
    <w:rsid w:val="00646D99"/>
    <w:rsid w:val="00656910"/>
    <w:rsid w:val="00683A5E"/>
    <w:rsid w:val="00683E0F"/>
    <w:rsid w:val="0069072D"/>
    <w:rsid w:val="006C66D8"/>
    <w:rsid w:val="006D14B2"/>
    <w:rsid w:val="006D1E24"/>
    <w:rsid w:val="006E0BAB"/>
    <w:rsid w:val="006E1417"/>
    <w:rsid w:val="006F6A2C"/>
    <w:rsid w:val="007068A1"/>
    <w:rsid w:val="00710201"/>
    <w:rsid w:val="007144CE"/>
    <w:rsid w:val="007342B5"/>
    <w:rsid w:val="00734A5B"/>
    <w:rsid w:val="00744E76"/>
    <w:rsid w:val="00757D40"/>
    <w:rsid w:val="00781F0F"/>
    <w:rsid w:val="00784922"/>
    <w:rsid w:val="0078727C"/>
    <w:rsid w:val="0079049D"/>
    <w:rsid w:val="00793DC5"/>
    <w:rsid w:val="007B18D8"/>
    <w:rsid w:val="007B1C14"/>
    <w:rsid w:val="007C095F"/>
    <w:rsid w:val="007C2DD0"/>
    <w:rsid w:val="007C3A6E"/>
    <w:rsid w:val="00801E93"/>
    <w:rsid w:val="008028A4"/>
    <w:rsid w:val="00813245"/>
    <w:rsid w:val="0081476B"/>
    <w:rsid w:val="00820102"/>
    <w:rsid w:val="00853E8F"/>
    <w:rsid w:val="00857B9D"/>
    <w:rsid w:val="008768CA"/>
    <w:rsid w:val="00877EF9"/>
    <w:rsid w:val="00880559"/>
    <w:rsid w:val="008864B3"/>
    <w:rsid w:val="008A29DF"/>
    <w:rsid w:val="008B5306"/>
    <w:rsid w:val="008D2E4D"/>
    <w:rsid w:val="008F396F"/>
    <w:rsid w:val="0090271F"/>
    <w:rsid w:val="00902DB9"/>
    <w:rsid w:val="0090466A"/>
    <w:rsid w:val="00936071"/>
    <w:rsid w:val="00940212"/>
    <w:rsid w:val="00940950"/>
    <w:rsid w:val="00942EC2"/>
    <w:rsid w:val="0095338C"/>
    <w:rsid w:val="00961B32"/>
    <w:rsid w:val="00970DB3"/>
    <w:rsid w:val="00974BB0"/>
    <w:rsid w:val="00975289"/>
    <w:rsid w:val="00996E20"/>
    <w:rsid w:val="009A0AF3"/>
    <w:rsid w:val="009B07CD"/>
    <w:rsid w:val="009C19E9"/>
    <w:rsid w:val="009D74A6"/>
    <w:rsid w:val="009F1E64"/>
    <w:rsid w:val="00A01E8F"/>
    <w:rsid w:val="00A10F02"/>
    <w:rsid w:val="00A11478"/>
    <w:rsid w:val="00A11DD0"/>
    <w:rsid w:val="00A201D3"/>
    <w:rsid w:val="00A204CA"/>
    <w:rsid w:val="00A205F0"/>
    <w:rsid w:val="00A26852"/>
    <w:rsid w:val="00A53724"/>
    <w:rsid w:val="00A5402F"/>
    <w:rsid w:val="00A613CF"/>
    <w:rsid w:val="00A82346"/>
    <w:rsid w:val="00A8740E"/>
    <w:rsid w:val="00A9671C"/>
    <w:rsid w:val="00AA1553"/>
    <w:rsid w:val="00AA26EB"/>
    <w:rsid w:val="00AC35DB"/>
    <w:rsid w:val="00B05962"/>
    <w:rsid w:val="00B07253"/>
    <w:rsid w:val="00B15449"/>
    <w:rsid w:val="00B27303"/>
    <w:rsid w:val="00B27432"/>
    <w:rsid w:val="00B47FD1"/>
    <w:rsid w:val="00B516BB"/>
    <w:rsid w:val="00B6229C"/>
    <w:rsid w:val="00B7521A"/>
    <w:rsid w:val="00B84D77"/>
    <w:rsid w:val="00BA7D46"/>
    <w:rsid w:val="00BC3555"/>
    <w:rsid w:val="00BC4495"/>
    <w:rsid w:val="00BC5CCA"/>
    <w:rsid w:val="00BF074C"/>
    <w:rsid w:val="00BF78EC"/>
    <w:rsid w:val="00C11C05"/>
    <w:rsid w:val="00C12A7F"/>
    <w:rsid w:val="00C12B51"/>
    <w:rsid w:val="00C24650"/>
    <w:rsid w:val="00C25465"/>
    <w:rsid w:val="00C33079"/>
    <w:rsid w:val="00C83A13"/>
    <w:rsid w:val="00C9068C"/>
    <w:rsid w:val="00C92967"/>
    <w:rsid w:val="00C93B9A"/>
    <w:rsid w:val="00CA3D0C"/>
    <w:rsid w:val="00CA470C"/>
    <w:rsid w:val="00CA5494"/>
    <w:rsid w:val="00CA5E20"/>
    <w:rsid w:val="00CA654B"/>
    <w:rsid w:val="00CB2D72"/>
    <w:rsid w:val="00CB72B8"/>
    <w:rsid w:val="00CB77AC"/>
    <w:rsid w:val="00CC08E6"/>
    <w:rsid w:val="00CD4517"/>
    <w:rsid w:val="00CD4C7B"/>
    <w:rsid w:val="00D170B6"/>
    <w:rsid w:val="00D33BE3"/>
    <w:rsid w:val="00D3792D"/>
    <w:rsid w:val="00D55E47"/>
    <w:rsid w:val="00D62E19"/>
    <w:rsid w:val="00D67CD1"/>
    <w:rsid w:val="00D738D6"/>
    <w:rsid w:val="00D80795"/>
    <w:rsid w:val="00D854BE"/>
    <w:rsid w:val="00D87E00"/>
    <w:rsid w:val="00D9134D"/>
    <w:rsid w:val="00D93023"/>
    <w:rsid w:val="00D94918"/>
    <w:rsid w:val="00D9695D"/>
    <w:rsid w:val="00D96D11"/>
    <w:rsid w:val="00DA7A03"/>
    <w:rsid w:val="00DB0DB8"/>
    <w:rsid w:val="00DB1818"/>
    <w:rsid w:val="00DC309B"/>
    <w:rsid w:val="00DC4DA2"/>
    <w:rsid w:val="00E07D9F"/>
    <w:rsid w:val="00E10B20"/>
    <w:rsid w:val="00E25D81"/>
    <w:rsid w:val="00E45CB2"/>
    <w:rsid w:val="00E471CF"/>
    <w:rsid w:val="00E62835"/>
    <w:rsid w:val="00E77645"/>
    <w:rsid w:val="00E83697"/>
    <w:rsid w:val="00EA06AC"/>
    <w:rsid w:val="00EC4A25"/>
    <w:rsid w:val="00EC5BCC"/>
    <w:rsid w:val="00EE0324"/>
    <w:rsid w:val="00EF5BD6"/>
    <w:rsid w:val="00F025A2"/>
    <w:rsid w:val="00F06AD3"/>
    <w:rsid w:val="00F07388"/>
    <w:rsid w:val="00F1277B"/>
    <w:rsid w:val="00F2026E"/>
    <w:rsid w:val="00F2210A"/>
    <w:rsid w:val="00F37743"/>
    <w:rsid w:val="00F514C2"/>
    <w:rsid w:val="00F54A3D"/>
    <w:rsid w:val="00F54CB0"/>
    <w:rsid w:val="00F63270"/>
    <w:rsid w:val="00F653B8"/>
    <w:rsid w:val="00F71B89"/>
    <w:rsid w:val="00F7353C"/>
    <w:rsid w:val="00F76F8F"/>
    <w:rsid w:val="00F87A9B"/>
    <w:rsid w:val="00F9258C"/>
    <w:rsid w:val="00F941DF"/>
    <w:rsid w:val="00FA1266"/>
    <w:rsid w:val="00FA2B41"/>
    <w:rsid w:val="00FB36FA"/>
    <w:rsid w:val="00FB6670"/>
    <w:rsid w:val="00FC1192"/>
    <w:rsid w:val="00FC640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B84D77"/>
    <w:rPr>
      <w:color w:val="808080"/>
      <w:shd w:val="clear" w:color="auto" w:fill="E6E6E6"/>
    </w:rPr>
  </w:style>
  <w:style w:type="paragraph" w:styleId="ListParagraph">
    <w:name w:val="List Paragraph"/>
    <w:basedOn w:val="Normal"/>
    <w:uiPriority w:val="34"/>
    <w:qFormat/>
    <w:rsid w:val="00455500"/>
    <w:pPr>
      <w:ind w:left="720"/>
      <w:contextualSpacing/>
    </w:pPr>
  </w:style>
  <w:style w:type="paragraph" w:customStyle="1" w:styleId="Doc-text2">
    <w:name w:val="Doc-text2"/>
    <w:basedOn w:val="Normal"/>
    <w:link w:val="Doc-text2Char"/>
    <w:qFormat/>
    <w:rsid w:val="008864B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864B3"/>
    <w:rPr>
      <w:rFonts w:ascii="Arial" w:eastAsia="MS Mincho" w:hAnsi="Arial"/>
      <w:szCs w:val="24"/>
    </w:rPr>
  </w:style>
  <w:style w:type="table" w:styleId="TableGrid">
    <w:name w:val="Table Grid"/>
    <w:basedOn w:val="TableNormal"/>
    <w:rsid w:val="001E4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목록 단락1"/>
    <w:basedOn w:val="Normal"/>
    <w:uiPriority w:val="34"/>
    <w:qFormat/>
    <w:rsid w:val="00237EE4"/>
    <w:pPr>
      <w:snapToGrid w:val="0"/>
      <w:spacing w:after="100" w:afterAutospacing="1" w:line="259" w:lineRule="auto"/>
      <w:ind w:leftChars="400" w:left="840"/>
      <w:jc w:val="both"/>
    </w:pPr>
    <w:rPr>
      <w:rFonts w:eastAsia="MS Gothic"/>
      <w:sz w:val="24"/>
      <w:lang w:eastAsia="ja-JP"/>
    </w:rPr>
  </w:style>
  <w:style w:type="paragraph" w:customStyle="1" w:styleId="paragraph">
    <w:name w:val="paragraph"/>
    <w:basedOn w:val="Normal"/>
    <w:rsid w:val="00452B64"/>
    <w:pPr>
      <w:spacing w:before="100" w:beforeAutospacing="1" w:after="100" w:afterAutospacing="1"/>
    </w:pPr>
    <w:rPr>
      <w:sz w:val="24"/>
      <w:szCs w:val="24"/>
      <w:lang w:val="pl-PL" w:eastAsia="pl-PL"/>
    </w:rPr>
  </w:style>
  <w:style w:type="character" w:customStyle="1" w:styleId="normaltextrun">
    <w:name w:val="normaltextrun"/>
    <w:basedOn w:val="DefaultParagraphFont"/>
    <w:rsid w:val="00452B64"/>
  </w:style>
  <w:style w:type="character" w:customStyle="1" w:styleId="B1Char1">
    <w:name w:val="B1 Char1"/>
    <w:link w:val="B1"/>
    <w:rsid w:val="002818CA"/>
    <w:rPr>
      <w:lang w:eastAsia="en-US"/>
    </w:rPr>
  </w:style>
  <w:style w:type="character" w:customStyle="1" w:styleId="B2Char">
    <w:name w:val="B2 Char"/>
    <w:link w:val="B2"/>
    <w:rsid w:val="001A2E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166456">
      <w:bodyDiv w:val="1"/>
      <w:marLeft w:val="0"/>
      <w:marRight w:val="0"/>
      <w:marTop w:val="0"/>
      <w:marBottom w:val="0"/>
      <w:divBdr>
        <w:top w:val="none" w:sz="0" w:space="0" w:color="auto"/>
        <w:left w:val="none" w:sz="0" w:space="0" w:color="auto"/>
        <w:bottom w:val="none" w:sz="0" w:space="0" w:color="auto"/>
        <w:right w:val="none" w:sz="0" w:space="0" w:color="auto"/>
      </w:divBdr>
    </w:div>
    <w:div w:id="3829489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272382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3973984">
      <w:bodyDiv w:val="1"/>
      <w:marLeft w:val="0"/>
      <w:marRight w:val="0"/>
      <w:marTop w:val="0"/>
      <w:marBottom w:val="0"/>
      <w:divBdr>
        <w:top w:val="none" w:sz="0" w:space="0" w:color="auto"/>
        <w:left w:val="none" w:sz="0" w:space="0" w:color="auto"/>
        <w:bottom w:val="none" w:sz="0" w:space="0" w:color="auto"/>
        <w:right w:val="none" w:sz="0" w:space="0" w:color="auto"/>
      </w:divBdr>
    </w:div>
    <w:div w:id="21066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1</Pages>
  <Words>367</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5</cp:revision>
  <dcterms:created xsi:type="dcterms:W3CDTF">2019-02-13T09:08:00Z</dcterms:created>
  <dcterms:modified xsi:type="dcterms:W3CDTF">2019-02-13T09:58:00Z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